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02F35EEA"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B6399C" w:rsidRPr="00B6399C">
        <w:rPr>
          <w:rFonts w:cs="Arial"/>
          <w:b/>
          <w:sz w:val="24"/>
          <w:szCs w:val="24"/>
        </w:rPr>
        <w:t>R4-2106741</w:t>
      </w:r>
    </w:p>
    <w:p w14:paraId="1F17FDC5" w14:textId="449B05F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45F1E5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8703EF" w:rsidRPr="008703EF">
        <w:rPr>
          <w:rFonts w:ascii="Arial" w:hAnsi="Arial" w:cs="Arial"/>
          <w:color w:val="000000"/>
          <w:sz w:val="22"/>
          <w:lang w:eastAsia="ja-JP"/>
        </w:rPr>
        <w:t>DC_2-7-13_n25</w:t>
      </w:r>
    </w:p>
    <w:p w14:paraId="4B1F97B8" w14:textId="6DC8D0A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B6399C">
        <w:rPr>
          <w:rFonts w:ascii="Arial" w:hAnsi="Arial" w:cs="Arial"/>
          <w:b/>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DEAB8E9"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8703EF" w:rsidRPr="008703EF">
        <w:rPr>
          <w:color w:val="000000"/>
        </w:rPr>
        <w:t>DC_2A-7A-13A_n25A, DC_2A-7A-7A-13A_n25A</w:t>
      </w:r>
      <w:r w:rsidR="008703EF">
        <w:rPr>
          <w:color w:val="000000"/>
        </w:rPr>
        <w:t xml:space="preserve"> and</w:t>
      </w:r>
      <w:r w:rsidR="008703EF" w:rsidRPr="008703EF">
        <w:rPr>
          <w:color w:val="000000"/>
        </w:rPr>
        <w:t xml:space="preserve"> DC_2A-7C-13A_n25A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Pr="008703EF" w:rsidRDefault="0038515D" w:rsidP="00262A5B">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4FCA2E41" w14:textId="77777777" w:rsidR="008703EF" w:rsidRPr="00216078" w:rsidRDefault="008703EF" w:rsidP="008703EF">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8703EF">
          <w:rPr>
            <w:rFonts w:ascii="Arial" w:hAnsi="Arial" w:cs="Arial"/>
            <w:sz w:val="32"/>
            <w:lang w:val="en-US"/>
          </w:rPr>
          <w:t>DC_2-7-13_n25</w:t>
        </w:r>
      </w:ins>
    </w:p>
    <w:p w14:paraId="1A5D5120" w14:textId="77777777" w:rsidR="008703EF" w:rsidRPr="00216078" w:rsidRDefault="008703EF" w:rsidP="008703EF">
      <w:pPr>
        <w:keepNext/>
        <w:keepLines/>
        <w:spacing w:before="120"/>
        <w:ind w:left="1134" w:hanging="1134"/>
        <w:outlineLvl w:val="2"/>
        <w:rPr>
          <w:ins w:id="14" w:author="Per Lindell" w:date="2021-03-25T15:56:00Z"/>
          <w:rFonts w:ascii="Arial" w:hAnsi="Arial" w:cs="Arial"/>
          <w:sz w:val="28"/>
          <w:szCs w:val="28"/>
          <w:lang w:val="en-US" w:eastAsia="ja-JP"/>
        </w:rPr>
      </w:pPr>
      <w:ins w:id="15" w:author="Per Lindell" w:date="2021-03-25T15:56: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8FE067B" w14:textId="77777777" w:rsidR="008703EF" w:rsidRPr="00216078" w:rsidRDefault="008703EF" w:rsidP="008703EF">
      <w:pPr>
        <w:pStyle w:val="TH"/>
        <w:rPr>
          <w:ins w:id="16" w:author="Per Lindell" w:date="2021-03-25T15:56:00Z"/>
          <w:lang w:eastAsia="ja-JP"/>
        </w:rPr>
      </w:pPr>
      <w:ins w:id="17"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703EF" w:rsidRPr="00216078" w14:paraId="4A1AA024" w14:textId="77777777" w:rsidTr="008703EF">
        <w:trPr>
          <w:trHeight w:val="288"/>
          <w:tblHeader/>
          <w:jc w:val="center"/>
          <w:ins w:id="18"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144B4599" w14:textId="77777777" w:rsidR="008703EF" w:rsidRPr="00216078" w:rsidRDefault="008703EF" w:rsidP="008703EF">
            <w:pPr>
              <w:pStyle w:val="TAH"/>
              <w:rPr>
                <w:ins w:id="19" w:author="Per Lindell" w:date="2021-03-25T15:56:00Z"/>
                <w:rFonts w:cs="Arial"/>
              </w:rPr>
            </w:pPr>
            <w:ins w:id="20"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B9B8CE" w14:textId="77777777" w:rsidR="008703EF" w:rsidRPr="00216078" w:rsidRDefault="008703EF" w:rsidP="008703EF">
            <w:pPr>
              <w:pStyle w:val="TAH"/>
              <w:rPr>
                <w:ins w:id="21" w:author="Per Lindell" w:date="2021-03-25T15:56:00Z"/>
                <w:rFonts w:cs="Arial"/>
                <w:lang w:val="fi-FI"/>
              </w:rPr>
            </w:pPr>
            <w:ins w:id="22"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DF36F7B" w14:textId="77777777" w:rsidR="008703EF" w:rsidRPr="00216078" w:rsidRDefault="008703EF" w:rsidP="008703EF">
            <w:pPr>
              <w:pStyle w:val="TAH"/>
              <w:rPr>
                <w:ins w:id="23" w:author="Per Lindell" w:date="2021-03-25T15:56:00Z"/>
                <w:rFonts w:cs="Arial"/>
              </w:rPr>
            </w:pPr>
            <w:ins w:id="24"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F08A7D0" w14:textId="77777777" w:rsidR="008703EF" w:rsidRPr="00216078" w:rsidRDefault="008703EF" w:rsidP="008703EF">
            <w:pPr>
              <w:pStyle w:val="TAH"/>
              <w:tabs>
                <w:tab w:val="left" w:pos="332"/>
              </w:tabs>
              <w:rPr>
                <w:ins w:id="25" w:author="Per Lindell" w:date="2021-03-25T15:56:00Z"/>
                <w:rFonts w:cs="Arial"/>
              </w:rPr>
            </w:pPr>
            <w:ins w:id="26" w:author="Per Lindell" w:date="2021-03-25T15:56:00Z">
              <w:r w:rsidRPr="00216078">
                <w:rPr>
                  <w:rFonts w:cs="Arial"/>
                </w:rPr>
                <w:t>Single UL allowed</w:t>
              </w:r>
            </w:ins>
          </w:p>
        </w:tc>
      </w:tr>
      <w:tr w:rsidR="008703EF" w:rsidRPr="00216078" w14:paraId="3FF031AA" w14:textId="77777777" w:rsidTr="008703EF">
        <w:trPr>
          <w:trHeight w:val="288"/>
          <w:jc w:val="center"/>
          <w:ins w:id="27" w:author="Per Lindell" w:date="2021-03-25T15:56:00Z"/>
        </w:trPr>
        <w:tc>
          <w:tcPr>
            <w:tcW w:w="1597" w:type="dxa"/>
            <w:tcBorders>
              <w:top w:val="single" w:sz="4" w:space="0" w:color="auto"/>
              <w:left w:val="single" w:sz="4" w:space="0" w:color="auto"/>
              <w:right w:val="single" w:sz="4" w:space="0" w:color="auto"/>
            </w:tcBorders>
            <w:vAlign w:val="center"/>
          </w:tcPr>
          <w:p w14:paraId="7A7E6D26" w14:textId="77777777" w:rsidR="008703EF" w:rsidRPr="00216078" w:rsidRDefault="008703EF" w:rsidP="008703EF">
            <w:pPr>
              <w:pStyle w:val="TAC"/>
              <w:rPr>
                <w:ins w:id="28" w:author="Per Lindell" w:date="2021-03-25T15:56:00Z"/>
                <w:lang w:val="fi-FI"/>
              </w:rPr>
            </w:pPr>
            <w:ins w:id="29" w:author="Per Lindell" w:date="2021-03-25T15:56:00Z">
              <w:r w:rsidRPr="009B6E70">
                <w:rPr>
                  <w:lang w:val="fi-FI"/>
                </w:rPr>
                <w:t>2-7-13_n25</w:t>
              </w:r>
            </w:ins>
          </w:p>
        </w:tc>
        <w:tc>
          <w:tcPr>
            <w:tcW w:w="1686" w:type="dxa"/>
            <w:tcBorders>
              <w:top w:val="single" w:sz="4" w:space="0" w:color="auto"/>
              <w:left w:val="single" w:sz="4" w:space="0" w:color="auto"/>
              <w:right w:val="single" w:sz="4" w:space="0" w:color="auto"/>
            </w:tcBorders>
            <w:vAlign w:val="center"/>
          </w:tcPr>
          <w:p w14:paraId="5F2E5678" w14:textId="7A38EBA7" w:rsidR="008703EF" w:rsidRPr="00216078" w:rsidRDefault="008703EF" w:rsidP="008703EF">
            <w:pPr>
              <w:pStyle w:val="TAC"/>
              <w:rPr>
                <w:ins w:id="30" w:author="Per Lindell" w:date="2021-03-25T15:56:00Z"/>
              </w:rPr>
            </w:pPr>
            <w:ins w:id="31" w:author="Per Lindell" w:date="2021-03-25T15:56:00Z">
              <w:r w:rsidRPr="00216078">
                <w:rPr>
                  <w:rFonts w:cs="Arial" w:hint="eastAsia"/>
                  <w:lang w:eastAsia="ja-JP"/>
                </w:rPr>
                <w:t>CA</w:t>
              </w:r>
              <w:r w:rsidRPr="00216078">
                <w:rPr>
                  <w:rFonts w:cs="Arial"/>
                  <w:lang w:eastAsia="ja-JP"/>
                </w:rPr>
                <w:t>_</w:t>
              </w:r>
            </w:ins>
            <w:ins w:id="32" w:author="Per Lindell" w:date="2021-03-25T15:57:00Z">
              <w:r w:rsidRPr="009B6E70">
                <w:rPr>
                  <w:lang w:val="fi-FI"/>
                </w:rPr>
                <w:t>2-7-13</w:t>
              </w:r>
            </w:ins>
          </w:p>
        </w:tc>
        <w:tc>
          <w:tcPr>
            <w:tcW w:w="956" w:type="dxa"/>
            <w:tcBorders>
              <w:top w:val="single" w:sz="4" w:space="0" w:color="auto"/>
              <w:left w:val="single" w:sz="4" w:space="0" w:color="auto"/>
              <w:right w:val="single" w:sz="4" w:space="0" w:color="auto"/>
            </w:tcBorders>
            <w:vAlign w:val="center"/>
          </w:tcPr>
          <w:p w14:paraId="0FB8299D" w14:textId="17CF70BD" w:rsidR="008703EF" w:rsidRPr="00216078" w:rsidRDefault="008703EF" w:rsidP="008703EF">
            <w:pPr>
              <w:pStyle w:val="TAC"/>
              <w:rPr>
                <w:ins w:id="33" w:author="Per Lindell" w:date="2021-03-25T15:56:00Z"/>
                <w:lang w:val="sv-SE" w:eastAsia="ja-JP"/>
              </w:rPr>
            </w:pPr>
            <w:ins w:id="34" w:author="Per Lindell" w:date="2021-03-25T15:56:00Z">
              <w:r>
                <w:t>n</w:t>
              </w:r>
            </w:ins>
            <w:ins w:id="35" w:author="Per Lindell" w:date="2021-03-25T15:57:00Z">
              <w:r>
                <w:t>25</w:t>
              </w:r>
            </w:ins>
          </w:p>
        </w:tc>
        <w:tc>
          <w:tcPr>
            <w:tcW w:w="1757" w:type="dxa"/>
            <w:tcBorders>
              <w:top w:val="single" w:sz="4" w:space="0" w:color="auto"/>
              <w:left w:val="single" w:sz="4" w:space="0" w:color="auto"/>
              <w:right w:val="single" w:sz="4" w:space="0" w:color="auto"/>
            </w:tcBorders>
            <w:vAlign w:val="center"/>
          </w:tcPr>
          <w:p w14:paraId="272134B8" w14:textId="77777777" w:rsidR="008703EF" w:rsidRPr="00216078" w:rsidRDefault="008703EF" w:rsidP="008703EF">
            <w:pPr>
              <w:pStyle w:val="TAC"/>
              <w:rPr>
                <w:ins w:id="36" w:author="Per Lindell" w:date="2021-03-25T15:56:00Z"/>
              </w:rPr>
            </w:pPr>
          </w:p>
        </w:tc>
      </w:tr>
    </w:tbl>
    <w:p w14:paraId="7CAE10C9" w14:textId="77777777" w:rsidR="008703EF" w:rsidRPr="00216078" w:rsidRDefault="008703EF" w:rsidP="008703EF">
      <w:pPr>
        <w:ind w:left="720"/>
        <w:rPr>
          <w:ins w:id="37" w:author="Per Lindell" w:date="2021-03-25T15:56:00Z"/>
          <w:b/>
          <w:color w:val="00B050"/>
          <w:lang w:val="en-US" w:eastAsia="zh-CN"/>
        </w:rPr>
      </w:pPr>
    </w:p>
    <w:p w14:paraId="3CC6DA8B" w14:textId="77777777" w:rsidR="008703EF" w:rsidRPr="00216078" w:rsidRDefault="008703EF" w:rsidP="008703EF">
      <w:pPr>
        <w:pStyle w:val="Heading3"/>
        <w:rPr>
          <w:ins w:id="38" w:author="Per Lindell" w:date="2021-03-25T15:56:00Z"/>
          <w:rFonts w:cs="Arial"/>
          <w:szCs w:val="28"/>
          <w:lang w:val="en-US" w:eastAsia="zh-CN"/>
        </w:rPr>
      </w:pPr>
      <w:ins w:id="39" w:author="Per Lindell" w:date="2021-03-25T15:56: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3BAD326" w14:textId="77777777" w:rsidR="008703EF" w:rsidRPr="00216078" w:rsidRDefault="008703EF" w:rsidP="008703EF">
      <w:pPr>
        <w:pStyle w:val="TH"/>
        <w:rPr>
          <w:ins w:id="40" w:author="Per Lindell" w:date="2021-03-25T15:56:00Z"/>
          <w:rFonts w:eastAsia="Yu Mincho"/>
          <w:sz w:val="28"/>
          <w:szCs w:val="28"/>
          <w:lang w:eastAsia="ja-JP"/>
        </w:rPr>
      </w:pPr>
      <w:ins w:id="41"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703EF" w:rsidRPr="00216078" w14:paraId="0A536A88" w14:textId="77777777" w:rsidTr="008703EF">
        <w:trPr>
          <w:trHeight w:val="47"/>
          <w:tblHeader/>
          <w:jc w:val="center"/>
          <w:ins w:id="42"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21432BAD" w14:textId="77777777" w:rsidR="008703EF" w:rsidRPr="00216078" w:rsidRDefault="008703EF" w:rsidP="008703EF">
            <w:pPr>
              <w:pStyle w:val="TAH"/>
              <w:rPr>
                <w:ins w:id="43" w:author="Per Lindell" w:date="2021-03-25T15:56:00Z"/>
                <w:lang w:val="en-US" w:eastAsia="fi-FI"/>
              </w:rPr>
            </w:pPr>
            <w:ins w:id="44" w:author="Per Lindell" w:date="2021-03-25T15:56:00Z">
              <w:r w:rsidRPr="00216078">
                <w:rPr>
                  <w:lang w:val="en-US" w:eastAsia="fi-FI"/>
                </w:rPr>
                <w:t>EN-DC</w:t>
              </w:r>
            </w:ins>
          </w:p>
          <w:p w14:paraId="28EF61A4" w14:textId="77777777" w:rsidR="008703EF" w:rsidRPr="00216078" w:rsidRDefault="008703EF" w:rsidP="008703EF">
            <w:pPr>
              <w:pStyle w:val="TAH"/>
              <w:rPr>
                <w:ins w:id="45" w:author="Per Lindell" w:date="2021-03-25T15:56:00Z"/>
                <w:lang w:val="en-US" w:eastAsia="fi-FI"/>
              </w:rPr>
            </w:pPr>
            <w:ins w:id="46"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281A999" w14:textId="77777777" w:rsidR="008703EF" w:rsidRPr="00216078" w:rsidRDefault="008703EF" w:rsidP="008703EF">
            <w:pPr>
              <w:pStyle w:val="TAH"/>
              <w:rPr>
                <w:ins w:id="47" w:author="Per Lindell" w:date="2021-03-25T15:56:00Z"/>
                <w:lang w:val="en-US" w:eastAsia="fi-FI"/>
              </w:rPr>
            </w:pPr>
            <w:ins w:id="48" w:author="Per Lindell" w:date="2021-03-25T15:56:00Z">
              <w:r w:rsidRPr="00216078">
                <w:rPr>
                  <w:lang w:val="en-US" w:eastAsia="fi-FI"/>
                </w:rPr>
                <w:t>Uplink EN-DC</w:t>
              </w:r>
            </w:ins>
          </w:p>
          <w:p w14:paraId="4353FDF7" w14:textId="77777777" w:rsidR="008703EF" w:rsidRPr="00216078" w:rsidRDefault="008703EF" w:rsidP="008703EF">
            <w:pPr>
              <w:pStyle w:val="TAH"/>
              <w:rPr>
                <w:ins w:id="49" w:author="Per Lindell" w:date="2021-03-25T15:56:00Z"/>
                <w:lang w:val="en-US" w:eastAsia="fi-FI"/>
              </w:rPr>
            </w:pPr>
            <w:ins w:id="50" w:author="Per Lindell" w:date="2021-03-25T15:56:00Z">
              <w:r w:rsidRPr="00216078">
                <w:rPr>
                  <w:lang w:val="en-US" w:eastAsia="fi-FI"/>
                </w:rPr>
                <w:t>configuration</w:t>
              </w:r>
            </w:ins>
          </w:p>
          <w:p w14:paraId="0842CD18" w14:textId="77777777" w:rsidR="008703EF" w:rsidRPr="00216078" w:rsidRDefault="008703EF" w:rsidP="008703EF">
            <w:pPr>
              <w:pStyle w:val="TAH"/>
              <w:rPr>
                <w:ins w:id="51" w:author="Per Lindell" w:date="2021-03-25T15:56:00Z"/>
                <w:lang w:eastAsia="fi-FI"/>
              </w:rPr>
            </w:pPr>
            <w:ins w:id="52"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C2CC77" w14:textId="77777777" w:rsidR="008703EF" w:rsidRPr="00216078" w:rsidRDefault="008703EF" w:rsidP="008703EF">
            <w:pPr>
              <w:pStyle w:val="TAH"/>
              <w:rPr>
                <w:ins w:id="53" w:author="Per Lindell" w:date="2021-03-25T15:56:00Z"/>
                <w:lang w:val="en-US" w:eastAsia="fi-FI"/>
              </w:rPr>
            </w:pPr>
            <w:ins w:id="54"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2AB44B" w14:textId="77777777" w:rsidR="008703EF" w:rsidRPr="00216078" w:rsidRDefault="008703EF" w:rsidP="008703EF">
            <w:pPr>
              <w:pStyle w:val="TAH"/>
              <w:rPr>
                <w:ins w:id="55" w:author="Per Lindell" w:date="2021-03-25T15:56:00Z"/>
                <w:rFonts w:cs="Arial"/>
                <w:bCs/>
                <w:szCs w:val="18"/>
                <w:lang w:eastAsia="fi-FI"/>
              </w:rPr>
            </w:pPr>
            <w:ins w:id="56" w:author="Per Lindell" w:date="2021-03-25T15:56:00Z">
              <w:r w:rsidRPr="00216078">
                <w:rPr>
                  <w:lang w:eastAsia="fi-FI"/>
                </w:rPr>
                <w:t>NR band</w:t>
              </w:r>
            </w:ins>
          </w:p>
        </w:tc>
      </w:tr>
      <w:tr w:rsidR="008703EF" w14:paraId="3EC84B8B" w14:textId="77777777" w:rsidTr="008703EF">
        <w:trPr>
          <w:trHeight w:val="47"/>
          <w:jc w:val="center"/>
          <w:ins w:id="57"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440DA66A" w14:textId="0778D808" w:rsidR="008703EF" w:rsidRPr="00FD6E97" w:rsidRDefault="008703EF" w:rsidP="008703EF">
            <w:pPr>
              <w:pStyle w:val="TAC"/>
              <w:rPr>
                <w:ins w:id="58" w:author="Per Lindell" w:date="2021-03-25T15:58:00Z"/>
                <w:rFonts w:eastAsia="SimSun"/>
                <w:lang w:eastAsia="zh-CN"/>
              </w:rPr>
            </w:pPr>
            <w:ins w:id="59" w:author="Per Lindell" w:date="2021-03-25T15:58:00Z">
              <w:r w:rsidRPr="008703EF">
                <w:rPr>
                  <w:color w:val="000000"/>
                </w:rPr>
                <w:t>DC_2A-7A-13A_n25A</w:t>
              </w:r>
            </w:ins>
            <w:ins w:id="60" w:author="Per Lindell" w:date="2021-03-25T16:07:00Z">
              <w:r>
                <w:rPr>
                  <w:vertAlign w:val="superscript"/>
                  <w:lang w:eastAsia="ja-JP"/>
                </w:rPr>
                <w:t>6,7</w:t>
              </w:r>
            </w:ins>
          </w:p>
        </w:tc>
        <w:tc>
          <w:tcPr>
            <w:tcW w:w="2279" w:type="dxa"/>
            <w:tcBorders>
              <w:top w:val="single" w:sz="4" w:space="0" w:color="auto"/>
              <w:left w:val="single" w:sz="4" w:space="0" w:color="auto"/>
              <w:bottom w:val="single" w:sz="4" w:space="0" w:color="auto"/>
              <w:right w:val="single" w:sz="4" w:space="0" w:color="auto"/>
            </w:tcBorders>
            <w:vAlign w:val="center"/>
          </w:tcPr>
          <w:p w14:paraId="5AB5FA29" w14:textId="77777777" w:rsidR="008703EF" w:rsidRDefault="008703EF" w:rsidP="008703EF">
            <w:pPr>
              <w:pStyle w:val="TAC"/>
              <w:rPr>
                <w:ins w:id="61" w:author="Per Lindell" w:date="2021-03-25T15:58:00Z"/>
                <w:rFonts w:eastAsia="SimSun"/>
                <w:lang w:eastAsia="zh-CN"/>
              </w:rPr>
            </w:pPr>
            <w:ins w:id="62" w:author="Per Lindell" w:date="2021-03-25T15:58: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124AE5F1" w14:textId="77777777" w:rsidR="008703EF" w:rsidRDefault="008703EF" w:rsidP="008703EF">
            <w:pPr>
              <w:pStyle w:val="TAC"/>
              <w:rPr>
                <w:ins w:id="63" w:author="Per Lindell" w:date="2021-03-25T15:58:00Z"/>
                <w:rFonts w:eastAsia="SimSun"/>
                <w:lang w:eastAsia="zh-CN"/>
              </w:rPr>
            </w:pPr>
            <w:ins w:id="64" w:author="Per Lindell" w:date="2021-03-25T15:58:00Z">
              <w:r>
                <w:rPr>
                  <w:rFonts w:eastAsia="SimSun"/>
                  <w:lang w:eastAsia="zh-CN"/>
                </w:rPr>
                <w:t>CA</w:t>
              </w:r>
              <w:r w:rsidRPr="00351127">
                <w:rPr>
                  <w:rFonts w:eastAsia="SimSun"/>
                  <w:lang w:eastAsia="zh-CN"/>
                </w:rPr>
                <w:t>_</w:t>
              </w:r>
              <w:r w:rsidRPr="008703EF">
                <w:rPr>
                  <w:color w:val="000000"/>
                </w:rPr>
                <w:t>2A-7A-13A</w:t>
              </w:r>
            </w:ins>
          </w:p>
        </w:tc>
        <w:tc>
          <w:tcPr>
            <w:tcW w:w="2358" w:type="dxa"/>
            <w:tcBorders>
              <w:top w:val="single" w:sz="4" w:space="0" w:color="auto"/>
              <w:left w:val="single" w:sz="4" w:space="0" w:color="auto"/>
              <w:bottom w:val="single" w:sz="4" w:space="0" w:color="auto"/>
              <w:right w:val="single" w:sz="4" w:space="0" w:color="auto"/>
            </w:tcBorders>
            <w:vAlign w:val="center"/>
          </w:tcPr>
          <w:p w14:paraId="5E64095E" w14:textId="77777777" w:rsidR="008703EF" w:rsidRDefault="008703EF" w:rsidP="008703EF">
            <w:pPr>
              <w:pStyle w:val="TAH"/>
              <w:rPr>
                <w:ins w:id="65" w:author="Per Lindell" w:date="2021-03-25T15:58:00Z"/>
                <w:b w:val="0"/>
                <w:lang w:val="fi-FI" w:eastAsia="fi-FI"/>
              </w:rPr>
            </w:pPr>
            <w:ins w:id="66" w:author="Per Lindell" w:date="2021-03-25T15:58:00Z">
              <w:r>
                <w:rPr>
                  <w:b w:val="0"/>
                  <w:lang w:val="fi-FI" w:eastAsia="fi-FI"/>
                </w:rPr>
                <w:t>n25A</w:t>
              </w:r>
            </w:ins>
          </w:p>
        </w:tc>
      </w:tr>
      <w:tr w:rsidR="008703EF" w14:paraId="64D17A10" w14:textId="77777777" w:rsidTr="008703EF">
        <w:trPr>
          <w:trHeight w:val="47"/>
          <w:jc w:val="center"/>
          <w:ins w:id="67"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506D8A8" w14:textId="003E008C" w:rsidR="008703EF" w:rsidRPr="00FD6E97" w:rsidRDefault="008703EF" w:rsidP="008703EF">
            <w:pPr>
              <w:pStyle w:val="TAC"/>
              <w:rPr>
                <w:ins w:id="68" w:author="Per Lindell" w:date="2021-03-25T15:58:00Z"/>
                <w:rFonts w:eastAsia="SimSun"/>
                <w:lang w:eastAsia="zh-CN"/>
              </w:rPr>
            </w:pPr>
            <w:ins w:id="69" w:author="Per Lindell" w:date="2021-03-25T15:58:00Z">
              <w:r w:rsidRPr="008703EF">
                <w:rPr>
                  <w:color w:val="000000"/>
                </w:rPr>
                <w:t>DC_2A-7A</w:t>
              </w:r>
              <w:r>
                <w:rPr>
                  <w:color w:val="000000"/>
                </w:rPr>
                <w:t>-7A</w:t>
              </w:r>
              <w:r w:rsidRPr="008703EF">
                <w:rPr>
                  <w:color w:val="000000"/>
                </w:rPr>
                <w:t>-13A_n25A</w:t>
              </w:r>
            </w:ins>
            <w:ins w:id="70" w:author="Per Lindell" w:date="2021-03-25T16:07:00Z">
              <w:r>
                <w:rPr>
                  <w:vertAlign w:val="superscript"/>
                  <w:lang w:eastAsia="ja-JP"/>
                </w:rPr>
                <w:t>6,7</w:t>
              </w:r>
            </w:ins>
          </w:p>
        </w:tc>
        <w:tc>
          <w:tcPr>
            <w:tcW w:w="2279" w:type="dxa"/>
            <w:tcBorders>
              <w:top w:val="single" w:sz="4" w:space="0" w:color="auto"/>
              <w:left w:val="single" w:sz="4" w:space="0" w:color="auto"/>
              <w:bottom w:val="single" w:sz="4" w:space="0" w:color="auto"/>
              <w:right w:val="single" w:sz="4" w:space="0" w:color="auto"/>
            </w:tcBorders>
            <w:vAlign w:val="center"/>
          </w:tcPr>
          <w:p w14:paraId="12B2719C" w14:textId="77777777" w:rsidR="008703EF" w:rsidRDefault="008703EF" w:rsidP="008703EF">
            <w:pPr>
              <w:pStyle w:val="TAC"/>
              <w:rPr>
                <w:ins w:id="71" w:author="Per Lindell" w:date="2021-03-25T15:58:00Z"/>
                <w:rFonts w:eastAsia="SimSun"/>
                <w:lang w:eastAsia="zh-CN"/>
              </w:rPr>
            </w:pPr>
            <w:ins w:id="72" w:author="Per Lindell" w:date="2021-03-25T15:58: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2BD3993" w14:textId="41774F6A" w:rsidR="008703EF" w:rsidRDefault="008703EF" w:rsidP="008703EF">
            <w:pPr>
              <w:pStyle w:val="TAC"/>
              <w:rPr>
                <w:ins w:id="73" w:author="Per Lindell" w:date="2021-03-25T15:58:00Z"/>
                <w:rFonts w:eastAsia="SimSun"/>
                <w:lang w:eastAsia="zh-CN"/>
              </w:rPr>
            </w:pPr>
            <w:ins w:id="74" w:author="Per Lindell" w:date="2021-03-25T15:58:00Z">
              <w:r>
                <w:rPr>
                  <w:rFonts w:eastAsia="SimSun"/>
                  <w:lang w:eastAsia="zh-CN"/>
                </w:rPr>
                <w:t>CA</w:t>
              </w:r>
              <w:r w:rsidRPr="00351127">
                <w:rPr>
                  <w:rFonts w:eastAsia="SimSun"/>
                  <w:lang w:eastAsia="zh-CN"/>
                </w:rPr>
                <w:t>_</w:t>
              </w:r>
              <w:r w:rsidRPr="008703EF">
                <w:rPr>
                  <w:color w:val="000000"/>
                </w:rPr>
                <w:t>2A-</w:t>
              </w:r>
            </w:ins>
            <w:ins w:id="75" w:author="Per Lindell" w:date="2021-03-25T15:59:00Z">
              <w:r>
                <w:rPr>
                  <w:color w:val="000000"/>
                </w:rPr>
                <w:t>7A-</w:t>
              </w:r>
            </w:ins>
            <w:ins w:id="76" w:author="Per Lindell" w:date="2021-03-25T15:58:00Z">
              <w:r w:rsidRPr="008703EF">
                <w:rPr>
                  <w:color w:val="000000"/>
                </w:rPr>
                <w:t>7A-13A</w:t>
              </w:r>
            </w:ins>
          </w:p>
        </w:tc>
        <w:tc>
          <w:tcPr>
            <w:tcW w:w="2358" w:type="dxa"/>
            <w:tcBorders>
              <w:top w:val="single" w:sz="4" w:space="0" w:color="auto"/>
              <w:left w:val="single" w:sz="4" w:space="0" w:color="auto"/>
              <w:bottom w:val="single" w:sz="4" w:space="0" w:color="auto"/>
              <w:right w:val="single" w:sz="4" w:space="0" w:color="auto"/>
            </w:tcBorders>
            <w:vAlign w:val="center"/>
          </w:tcPr>
          <w:p w14:paraId="10569652" w14:textId="77777777" w:rsidR="008703EF" w:rsidRDefault="008703EF" w:rsidP="008703EF">
            <w:pPr>
              <w:pStyle w:val="TAH"/>
              <w:rPr>
                <w:ins w:id="77" w:author="Per Lindell" w:date="2021-03-25T15:58:00Z"/>
                <w:b w:val="0"/>
                <w:lang w:val="fi-FI" w:eastAsia="fi-FI"/>
              </w:rPr>
            </w:pPr>
            <w:ins w:id="78" w:author="Per Lindell" w:date="2021-03-25T15:58:00Z">
              <w:r>
                <w:rPr>
                  <w:b w:val="0"/>
                  <w:lang w:val="fi-FI" w:eastAsia="fi-FI"/>
                </w:rPr>
                <w:t>n25A</w:t>
              </w:r>
            </w:ins>
          </w:p>
        </w:tc>
      </w:tr>
      <w:tr w:rsidR="008703EF" w:rsidRPr="00216078" w14:paraId="4E72D281" w14:textId="77777777" w:rsidTr="008703EF">
        <w:trPr>
          <w:trHeight w:val="47"/>
          <w:jc w:val="center"/>
          <w:ins w:id="79"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D2A893F" w14:textId="79617053" w:rsidR="008703EF" w:rsidRPr="00FD6E97" w:rsidRDefault="008703EF" w:rsidP="008703EF">
            <w:pPr>
              <w:pStyle w:val="TAC"/>
              <w:rPr>
                <w:ins w:id="80" w:author="Per Lindell" w:date="2021-03-25T15:56:00Z"/>
                <w:rFonts w:eastAsia="SimSun"/>
                <w:lang w:eastAsia="zh-CN"/>
              </w:rPr>
            </w:pPr>
            <w:ins w:id="81" w:author="Per Lindell" w:date="2021-03-25T15:57:00Z">
              <w:r w:rsidRPr="008703EF">
                <w:rPr>
                  <w:color w:val="000000"/>
                </w:rPr>
                <w:t>DC_2A-7</w:t>
              </w:r>
            </w:ins>
            <w:ins w:id="82" w:author="Per Lindell" w:date="2021-03-25T15:59:00Z">
              <w:r>
                <w:rPr>
                  <w:color w:val="000000"/>
                </w:rPr>
                <w:t>C</w:t>
              </w:r>
            </w:ins>
            <w:ins w:id="83" w:author="Per Lindell" w:date="2021-03-25T15:57:00Z">
              <w:r w:rsidRPr="008703EF">
                <w:rPr>
                  <w:color w:val="000000"/>
                </w:rPr>
                <w:t>-13A_n25A</w:t>
              </w:r>
            </w:ins>
            <w:ins w:id="84" w:author="Per Lindell" w:date="2021-03-25T16:07:00Z">
              <w:r>
                <w:rPr>
                  <w:vertAlign w:val="superscript"/>
                  <w:lang w:eastAsia="ja-JP"/>
                </w:rPr>
                <w:t>6,7</w:t>
              </w:r>
            </w:ins>
          </w:p>
        </w:tc>
        <w:tc>
          <w:tcPr>
            <w:tcW w:w="2279" w:type="dxa"/>
            <w:tcBorders>
              <w:top w:val="single" w:sz="4" w:space="0" w:color="auto"/>
              <w:left w:val="single" w:sz="4" w:space="0" w:color="auto"/>
              <w:bottom w:val="single" w:sz="4" w:space="0" w:color="auto"/>
              <w:right w:val="single" w:sz="4" w:space="0" w:color="auto"/>
            </w:tcBorders>
            <w:vAlign w:val="center"/>
          </w:tcPr>
          <w:p w14:paraId="3B800B42" w14:textId="288B4636" w:rsidR="008703EF" w:rsidRDefault="008703EF" w:rsidP="008703EF">
            <w:pPr>
              <w:pStyle w:val="TAC"/>
              <w:rPr>
                <w:ins w:id="85" w:author="Per Lindell" w:date="2021-03-25T15:56:00Z"/>
                <w:rFonts w:eastAsia="SimSun"/>
                <w:lang w:eastAsia="zh-CN"/>
              </w:rPr>
            </w:pPr>
            <w:ins w:id="86" w:author="Per Lindell" w:date="2021-03-25T15:57:00Z">
              <w:r w:rsidRPr="008703EF">
                <w:rPr>
                  <w:color w:val="000000"/>
                </w:rPr>
                <w:t>DC_7A_n25A</w:t>
              </w:r>
              <w:r>
                <w:rPr>
                  <w:rFonts w:eastAsia="SimSun"/>
                  <w:lang w:eastAsia="zh-CN"/>
                </w:rPr>
                <w:br/>
              </w:r>
              <w:r w:rsidRPr="008703EF">
                <w:rPr>
                  <w:color w:val="000000"/>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48D95BF1" w14:textId="67BAD5A0" w:rsidR="008703EF" w:rsidRDefault="008703EF" w:rsidP="008703EF">
            <w:pPr>
              <w:pStyle w:val="TAC"/>
              <w:rPr>
                <w:ins w:id="87" w:author="Per Lindell" w:date="2021-03-25T15:56:00Z"/>
                <w:rFonts w:eastAsia="SimSun"/>
                <w:lang w:eastAsia="zh-CN"/>
              </w:rPr>
            </w:pPr>
            <w:ins w:id="88" w:author="Per Lindell" w:date="2021-03-25T15:56:00Z">
              <w:r>
                <w:rPr>
                  <w:rFonts w:eastAsia="SimSun"/>
                  <w:lang w:eastAsia="zh-CN"/>
                </w:rPr>
                <w:t>CA</w:t>
              </w:r>
              <w:r w:rsidRPr="00351127">
                <w:rPr>
                  <w:rFonts w:eastAsia="SimSun"/>
                  <w:lang w:eastAsia="zh-CN"/>
                </w:rPr>
                <w:t>_</w:t>
              </w:r>
            </w:ins>
            <w:ins w:id="89" w:author="Per Lindell" w:date="2021-03-25T15:58:00Z">
              <w:r w:rsidRPr="008703EF">
                <w:rPr>
                  <w:color w:val="000000"/>
                </w:rPr>
                <w:t>2A-7</w:t>
              </w:r>
            </w:ins>
            <w:ins w:id="90" w:author="Per Lindell" w:date="2021-03-25T15:59:00Z">
              <w:r>
                <w:rPr>
                  <w:color w:val="000000"/>
                </w:rPr>
                <w:t>C</w:t>
              </w:r>
            </w:ins>
            <w:ins w:id="91" w:author="Per Lindell" w:date="2021-03-25T15:58:00Z">
              <w:r w:rsidRPr="008703EF">
                <w:rPr>
                  <w:color w:val="000000"/>
                </w:rPr>
                <w:t>-13A</w:t>
              </w:r>
            </w:ins>
          </w:p>
        </w:tc>
        <w:tc>
          <w:tcPr>
            <w:tcW w:w="2358" w:type="dxa"/>
            <w:tcBorders>
              <w:top w:val="single" w:sz="4" w:space="0" w:color="auto"/>
              <w:left w:val="single" w:sz="4" w:space="0" w:color="auto"/>
              <w:bottom w:val="single" w:sz="4" w:space="0" w:color="auto"/>
              <w:right w:val="single" w:sz="4" w:space="0" w:color="auto"/>
            </w:tcBorders>
            <w:vAlign w:val="center"/>
          </w:tcPr>
          <w:p w14:paraId="55A8F95A" w14:textId="15C48FF6" w:rsidR="008703EF" w:rsidRDefault="008703EF" w:rsidP="008703EF">
            <w:pPr>
              <w:pStyle w:val="TAH"/>
              <w:rPr>
                <w:ins w:id="92" w:author="Per Lindell" w:date="2021-03-25T15:56:00Z"/>
                <w:b w:val="0"/>
                <w:lang w:val="fi-FI" w:eastAsia="fi-FI"/>
              </w:rPr>
            </w:pPr>
            <w:ins w:id="93" w:author="Per Lindell" w:date="2021-03-25T15:56:00Z">
              <w:r>
                <w:rPr>
                  <w:b w:val="0"/>
                  <w:lang w:val="fi-FI" w:eastAsia="fi-FI"/>
                </w:rPr>
                <w:t>n</w:t>
              </w:r>
            </w:ins>
            <w:ins w:id="94" w:author="Per Lindell" w:date="2021-03-25T15:58:00Z">
              <w:r>
                <w:rPr>
                  <w:b w:val="0"/>
                  <w:lang w:val="fi-FI" w:eastAsia="fi-FI"/>
                </w:rPr>
                <w:t>25</w:t>
              </w:r>
            </w:ins>
            <w:ins w:id="95" w:author="Per Lindell" w:date="2021-03-25T15:56:00Z">
              <w:r>
                <w:rPr>
                  <w:b w:val="0"/>
                  <w:lang w:val="fi-FI" w:eastAsia="fi-FI"/>
                </w:rPr>
                <w:t>A</w:t>
              </w:r>
            </w:ins>
          </w:p>
        </w:tc>
      </w:tr>
      <w:tr w:rsidR="008703EF" w:rsidRPr="00216078" w14:paraId="7F927B38" w14:textId="77777777" w:rsidTr="008703EF">
        <w:trPr>
          <w:trHeight w:val="47"/>
          <w:jc w:val="center"/>
          <w:ins w:id="96" w:author="Per Lindell" w:date="2021-03-25T16:0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B026968" w14:textId="77777777" w:rsidR="008703EF" w:rsidRDefault="008703EF" w:rsidP="008703EF">
            <w:pPr>
              <w:pStyle w:val="TAN"/>
              <w:keepNext w:val="0"/>
              <w:rPr>
                <w:ins w:id="97" w:author="Per Lindell" w:date="2021-03-25T16:06:00Z"/>
              </w:rPr>
            </w:pPr>
            <w:ins w:id="98" w:author="Per Lindell" w:date="2021-03-25T16:06:00Z">
              <w:r w:rsidRPr="00E062F1">
                <w:t xml:space="preserve">NOTE </w:t>
              </w:r>
              <w:r>
                <w:t>6</w:t>
              </w:r>
              <w:r w:rsidRPr="00E062F1">
                <w:t xml:space="preserve">: </w:t>
              </w:r>
              <w:r w:rsidRPr="00E062F1">
                <w:tab/>
              </w:r>
              <w:r>
                <w:t xml:space="preserve">For UEs not indicating </w:t>
              </w:r>
              <w:r w:rsidRPr="00312C66">
                <w:rPr>
                  <w:i/>
                  <w:iCs/>
                </w:rPr>
                <w:t>interBandMRDC-WithOverlapDL-Bands-r16</w:t>
              </w:r>
              <w:r w:rsidRPr="00131729">
                <w:t>, the minimum requirements for intra-band contiguous or non-contiguous EN-DC apply</w:t>
              </w:r>
              <w:r>
                <w:t xml:space="preserve"> for the Band 42 and Band n77/n78 combination </w:t>
              </w:r>
              <w:r w:rsidRPr="00380C3F">
                <w:rPr>
                  <w:highlight w:val="yellow"/>
                </w:rPr>
                <w:t>and for the Band 2 and Band n25 combinations</w:t>
              </w:r>
              <w:r>
                <w:t>.</w:t>
              </w:r>
            </w:ins>
          </w:p>
          <w:p w14:paraId="0BFCE2B9" w14:textId="5DEB3D5D" w:rsidR="008703EF" w:rsidRDefault="008703EF" w:rsidP="008703EF">
            <w:pPr>
              <w:pStyle w:val="TAN"/>
              <w:keepNext w:val="0"/>
              <w:rPr>
                <w:ins w:id="99" w:author="Per Lindell" w:date="2021-03-25T16:06:00Z"/>
                <w:b/>
                <w:lang w:val="fi-FI" w:eastAsia="fi-FI"/>
              </w:rPr>
            </w:pPr>
            <w:ins w:id="100" w:author="Per Lindell" w:date="2021-03-25T16:06:00Z">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2C774956" w14:textId="77777777" w:rsidR="008703EF" w:rsidRPr="00216078" w:rsidRDefault="008703EF" w:rsidP="008703EF">
      <w:pPr>
        <w:ind w:left="720"/>
        <w:rPr>
          <w:ins w:id="101" w:author="Per Lindell" w:date="2021-03-25T15:56:00Z"/>
          <w:b/>
          <w:color w:val="00B050"/>
          <w:lang w:val="en-US" w:eastAsia="zh-CN"/>
        </w:rPr>
      </w:pPr>
    </w:p>
    <w:p w14:paraId="774531E5" w14:textId="77777777" w:rsidR="008703EF" w:rsidRPr="00216078" w:rsidRDefault="008703EF" w:rsidP="008703EF">
      <w:pPr>
        <w:keepNext/>
        <w:keepLines/>
        <w:spacing w:before="120"/>
        <w:outlineLvl w:val="2"/>
        <w:rPr>
          <w:ins w:id="102" w:author="Per Lindell" w:date="2021-03-25T15:56:00Z"/>
          <w:rFonts w:ascii="Arial" w:hAnsi="Arial" w:cs="Arial"/>
          <w:sz w:val="28"/>
          <w:szCs w:val="28"/>
          <w:lang w:val="en-US" w:eastAsia="zh-CN"/>
        </w:rPr>
      </w:pPr>
      <w:ins w:id="103" w:author="Per Lindell" w:date="2021-03-25T15:56: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4980D3C" w14:textId="3B729676" w:rsidR="008703EF" w:rsidRPr="00216078" w:rsidRDefault="008703EF" w:rsidP="008703EF">
      <w:pPr>
        <w:rPr>
          <w:ins w:id="104" w:author="Per Lindell" w:date="2021-03-25T15:56:00Z"/>
        </w:rPr>
      </w:pPr>
      <w:ins w:id="105" w:author="Per Lindell" w:date="2021-03-25T15:56:00Z">
        <w:r w:rsidRPr="00216078">
          <w:t xml:space="preserve">For </w:t>
        </w:r>
      </w:ins>
      <w:ins w:id="106" w:author="Per Lindell" w:date="2021-03-25T15:59:00Z">
        <w:r w:rsidRPr="008703EF">
          <w:t>DC_2-7-13_n25</w:t>
        </w:r>
      </w:ins>
      <w:ins w:id="107" w:author="Per Lindell" w:date="2021-03-25T15:5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108" w:author="Per Lindell" w:date="2021-03-25T16:03:00Z">
        <w:r w:rsidRPr="00927405">
          <w:t>DC_7-28_n2</w:t>
        </w:r>
      </w:ins>
      <w:ins w:id="109" w:author="Per Lindell" w:date="2021-03-25T15:56:00Z">
        <w:r w:rsidRPr="00216078">
          <w:t>.</w:t>
        </w:r>
      </w:ins>
    </w:p>
    <w:p w14:paraId="48409821" w14:textId="77777777" w:rsidR="008703EF" w:rsidRPr="00216078" w:rsidRDefault="008703EF" w:rsidP="008703EF">
      <w:pPr>
        <w:jc w:val="center"/>
        <w:rPr>
          <w:ins w:id="110" w:author="Per Lindell" w:date="2021-03-25T15:56:00Z"/>
          <w:rFonts w:ascii="Arial" w:hAnsi="Arial"/>
          <w:b/>
          <w:lang w:eastAsia="x-none"/>
        </w:rPr>
      </w:pPr>
      <w:ins w:id="111" w:author="Per Lindell" w:date="2021-03-25T15:5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3EF" w:rsidRPr="00216078" w14:paraId="5BF2F98A" w14:textId="77777777" w:rsidTr="008703EF">
        <w:trPr>
          <w:tblHeader/>
          <w:jc w:val="center"/>
          <w:ins w:id="112" w:author="Per Lindell" w:date="2021-03-25T15:56:00Z"/>
        </w:trPr>
        <w:tc>
          <w:tcPr>
            <w:tcW w:w="1535" w:type="dxa"/>
            <w:vAlign w:val="center"/>
          </w:tcPr>
          <w:p w14:paraId="711901F4" w14:textId="77777777" w:rsidR="008703EF" w:rsidRPr="00216078" w:rsidRDefault="008703EF" w:rsidP="008703EF">
            <w:pPr>
              <w:pStyle w:val="TAH"/>
              <w:rPr>
                <w:ins w:id="113" w:author="Per Lindell" w:date="2021-03-25T15:56:00Z"/>
              </w:rPr>
            </w:pPr>
            <w:ins w:id="114"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76CD0EB" w14:textId="77777777" w:rsidR="008703EF" w:rsidRPr="00216078" w:rsidRDefault="008703EF" w:rsidP="008703EF">
            <w:pPr>
              <w:pStyle w:val="TAH"/>
              <w:rPr>
                <w:ins w:id="115" w:author="Per Lindell" w:date="2021-03-25T15:56:00Z"/>
              </w:rPr>
            </w:pPr>
            <w:ins w:id="116" w:author="Per Lindell" w:date="2021-03-25T15:56:00Z">
              <w:r w:rsidRPr="00216078">
                <w:t>E-UTRA and NR Band</w:t>
              </w:r>
            </w:ins>
          </w:p>
        </w:tc>
        <w:tc>
          <w:tcPr>
            <w:tcW w:w="2340" w:type="dxa"/>
            <w:vAlign w:val="center"/>
          </w:tcPr>
          <w:p w14:paraId="5497BB22" w14:textId="77777777" w:rsidR="008703EF" w:rsidRPr="00216078" w:rsidRDefault="008703EF" w:rsidP="008703EF">
            <w:pPr>
              <w:pStyle w:val="TAH"/>
              <w:rPr>
                <w:ins w:id="117" w:author="Per Lindell" w:date="2021-03-25T15:56:00Z"/>
              </w:rPr>
            </w:pPr>
            <w:ins w:id="118" w:author="Per Lindell" w:date="2021-03-25T15:56:00Z">
              <w:r w:rsidRPr="00216078">
                <w:t>ΔT</w:t>
              </w:r>
              <w:r w:rsidRPr="00216078">
                <w:rPr>
                  <w:vertAlign w:val="subscript"/>
                </w:rPr>
                <w:t>IB,c</w:t>
              </w:r>
              <w:r w:rsidRPr="00216078">
                <w:t xml:space="preserve"> [dB]</w:t>
              </w:r>
            </w:ins>
          </w:p>
        </w:tc>
      </w:tr>
      <w:tr w:rsidR="008703EF" w:rsidRPr="00216078" w14:paraId="2B0A49A0" w14:textId="77777777" w:rsidTr="008703EF">
        <w:trPr>
          <w:jc w:val="center"/>
          <w:ins w:id="119" w:author="Per Lindell" w:date="2021-03-25T15:56:00Z"/>
        </w:trPr>
        <w:tc>
          <w:tcPr>
            <w:tcW w:w="1535" w:type="dxa"/>
            <w:vMerge w:val="restart"/>
            <w:vAlign w:val="center"/>
          </w:tcPr>
          <w:p w14:paraId="135C1C72" w14:textId="4DFB9AEE" w:rsidR="008703EF" w:rsidRPr="00CD186D" w:rsidRDefault="008703EF" w:rsidP="008703EF">
            <w:pPr>
              <w:keepNext/>
              <w:keepLines/>
              <w:spacing w:after="0"/>
              <w:jc w:val="center"/>
              <w:rPr>
                <w:ins w:id="120" w:author="Per Lindell" w:date="2021-03-25T15:56:00Z"/>
                <w:rFonts w:cs="Arial"/>
                <w:lang w:val="en-US"/>
              </w:rPr>
            </w:pPr>
            <w:ins w:id="121" w:author="Per Lindell" w:date="2021-03-25T16:04:00Z">
              <w:r w:rsidRPr="009B6E70">
                <w:rPr>
                  <w:rFonts w:ascii="Arial" w:hAnsi="Arial" w:cs="Arial"/>
                  <w:sz w:val="18"/>
                  <w:szCs w:val="18"/>
                </w:rPr>
                <w:t>DC_2-7-13_n25</w:t>
              </w:r>
            </w:ins>
          </w:p>
        </w:tc>
        <w:tc>
          <w:tcPr>
            <w:tcW w:w="2049" w:type="dxa"/>
            <w:vAlign w:val="center"/>
          </w:tcPr>
          <w:p w14:paraId="4FBBF7D0" w14:textId="3AE48ADF" w:rsidR="008703EF" w:rsidRPr="00E93805" w:rsidRDefault="008703EF" w:rsidP="008703EF">
            <w:pPr>
              <w:keepNext/>
              <w:keepLines/>
              <w:spacing w:after="0"/>
              <w:jc w:val="center"/>
              <w:rPr>
                <w:ins w:id="122" w:author="Per Lindell" w:date="2021-03-25T15:56:00Z"/>
                <w:rFonts w:ascii="Arial" w:hAnsi="Arial" w:cs="Arial"/>
                <w:sz w:val="18"/>
                <w:szCs w:val="18"/>
                <w:lang w:val="en-US" w:eastAsia="ja-JP"/>
              </w:rPr>
            </w:pPr>
            <w:ins w:id="123" w:author="Per Lindell" w:date="2021-03-25T16:04:00Z">
              <w:r>
                <w:rPr>
                  <w:rFonts w:ascii="Arial" w:hAnsi="Arial" w:cs="Arial"/>
                  <w:sz w:val="18"/>
                  <w:szCs w:val="18"/>
                  <w:lang w:val="en-US" w:eastAsia="ja-JP"/>
                </w:rPr>
                <w:t>2</w:t>
              </w:r>
            </w:ins>
          </w:p>
        </w:tc>
        <w:tc>
          <w:tcPr>
            <w:tcW w:w="2340" w:type="dxa"/>
          </w:tcPr>
          <w:p w14:paraId="791EBB74" w14:textId="69315017" w:rsidR="008703EF" w:rsidRPr="00216078" w:rsidRDefault="008703EF" w:rsidP="008703EF">
            <w:pPr>
              <w:pStyle w:val="TAC"/>
              <w:rPr>
                <w:ins w:id="124" w:author="Per Lindell" w:date="2021-03-25T15:56:00Z"/>
              </w:rPr>
            </w:pPr>
            <w:ins w:id="125" w:author="Per Lindell" w:date="2021-03-25T15:56:00Z">
              <w:r>
                <w:t>0.</w:t>
              </w:r>
            </w:ins>
            <w:ins w:id="126" w:author="Per Lindell" w:date="2021-03-25T16:05:00Z">
              <w:r>
                <w:t>5</w:t>
              </w:r>
            </w:ins>
          </w:p>
        </w:tc>
      </w:tr>
      <w:tr w:rsidR="008703EF" w:rsidRPr="00216078" w14:paraId="56C47889" w14:textId="77777777" w:rsidTr="008703EF">
        <w:trPr>
          <w:jc w:val="center"/>
          <w:ins w:id="127" w:author="Per Lindell" w:date="2021-03-25T15:56:00Z"/>
        </w:trPr>
        <w:tc>
          <w:tcPr>
            <w:tcW w:w="1535" w:type="dxa"/>
            <w:vMerge/>
            <w:vAlign w:val="center"/>
          </w:tcPr>
          <w:p w14:paraId="44B75BF6" w14:textId="77777777" w:rsidR="008703EF" w:rsidRPr="00042DDD" w:rsidRDefault="008703EF" w:rsidP="008703EF">
            <w:pPr>
              <w:keepNext/>
              <w:keepLines/>
              <w:spacing w:after="0"/>
              <w:jc w:val="center"/>
              <w:rPr>
                <w:ins w:id="128" w:author="Per Lindell" w:date="2021-03-25T15:56:00Z"/>
                <w:rFonts w:ascii="Arial" w:hAnsi="Arial" w:cs="Arial"/>
                <w:sz w:val="18"/>
                <w:lang w:val="en-US" w:eastAsia="ja-JP"/>
              </w:rPr>
            </w:pPr>
          </w:p>
        </w:tc>
        <w:tc>
          <w:tcPr>
            <w:tcW w:w="2049" w:type="dxa"/>
            <w:vAlign w:val="center"/>
          </w:tcPr>
          <w:p w14:paraId="494FC83B" w14:textId="77777777" w:rsidR="008703EF" w:rsidRDefault="008703EF" w:rsidP="008703EF">
            <w:pPr>
              <w:keepNext/>
              <w:keepLines/>
              <w:spacing w:after="0"/>
              <w:jc w:val="center"/>
              <w:rPr>
                <w:ins w:id="129" w:author="Per Lindell" w:date="2021-03-25T15:56:00Z"/>
                <w:rFonts w:ascii="Arial" w:hAnsi="Arial" w:cs="Arial"/>
                <w:sz w:val="18"/>
                <w:szCs w:val="18"/>
                <w:lang w:val="sv-SE" w:eastAsia="ja-JP"/>
              </w:rPr>
            </w:pPr>
            <w:ins w:id="130" w:author="Per Lindell" w:date="2021-03-25T15:56:00Z">
              <w:r>
                <w:rPr>
                  <w:rFonts w:ascii="Arial" w:hAnsi="Arial" w:cs="Arial"/>
                  <w:sz w:val="18"/>
                  <w:szCs w:val="18"/>
                  <w:lang w:val="sv-SE" w:eastAsia="ja-JP"/>
                </w:rPr>
                <w:t>7</w:t>
              </w:r>
            </w:ins>
          </w:p>
        </w:tc>
        <w:tc>
          <w:tcPr>
            <w:tcW w:w="2340" w:type="dxa"/>
          </w:tcPr>
          <w:p w14:paraId="14C14D70" w14:textId="0C462DDF" w:rsidR="008703EF" w:rsidRDefault="008703EF" w:rsidP="008703EF">
            <w:pPr>
              <w:pStyle w:val="TAC"/>
              <w:rPr>
                <w:ins w:id="131" w:author="Per Lindell" w:date="2021-03-25T15:56:00Z"/>
                <w:rFonts w:cs="Arial"/>
              </w:rPr>
            </w:pPr>
            <w:ins w:id="132" w:author="Per Lindell" w:date="2021-03-25T15:56:00Z">
              <w:r>
                <w:t>0.</w:t>
              </w:r>
            </w:ins>
            <w:ins w:id="133" w:author="Per Lindell" w:date="2021-03-25T16:05:00Z">
              <w:r>
                <w:t>5</w:t>
              </w:r>
            </w:ins>
          </w:p>
        </w:tc>
      </w:tr>
      <w:tr w:rsidR="008703EF" w:rsidRPr="00216078" w14:paraId="5661B797" w14:textId="77777777" w:rsidTr="008703EF">
        <w:trPr>
          <w:jc w:val="center"/>
          <w:ins w:id="134" w:author="Per Lindell" w:date="2021-03-25T15:56:00Z"/>
        </w:trPr>
        <w:tc>
          <w:tcPr>
            <w:tcW w:w="1535" w:type="dxa"/>
            <w:vMerge/>
            <w:vAlign w:val="center"/>
          </w:tcPr>
          <w:p w14:paraId="4A50F81C" w14:textId="77777777" w:rsidR="008703EF" w:rsidRPr="00042DDD" w:rsidRDefault="008703EF" w:rsidP="008703EF">
            <w:pPr>
              <w:keepNext/>
              <w:keepLines/>
              <w:spacing w:after="0"/>
              <w:jc w:val="center"/>
              <w:rPr>
                <w:ins w:id="135" w:author="Per Lindell" w:date="2021-03-25T15:56:00Z"/>
                <w:rFonts w:ascii="Arial" w:hAnsi="Arial" w:cs="Arial"/>
                <w:sz w:val="18"/>
                <w:lang w:val="en-US" w:eastAsia="ja-JP"/>
              </w:rPr>
            </w:pPr>
          </w:p>
        </w:tc>
        <w:tc>
          <w:tcPr>
            <w:tcW w:w="2049" w:type="dxa"/>
            <w:vAlign w:val="center"/>
          </w:tcPr>
          <w:p w14:paraId="1F4B29EF" w14:textId="16625641" w:rsidR="008703EF" w:rsidRDefault="008703EF" w:rsidP="008703EF">
            <w:pPr>
              <w:keepNext/>
              <w:keepLines/>
              <w:spacing w:after="0"/>
              <w:jc w:val="center"/>
              <w:rPr>
                <w:ins w:id="136" w:author="Per Lindell" w:date="2021-03-25T15:56:00Z"/>
                <w:rFonts w:ascii="Arial" w:hAnsi="Arial" w:cs="Arial"/>
                <w:sz w:val="18"/>
                <w:szCs w:val="18"/>
                <w:lang w:val="sv-SE" w:eastAsia="ja-JP"/>
              </w:rPr>
            </w:pPr>
            <w:ins w:id="137" w:author="Per Lindell" w:date="2021-03-25T16:04:00Z">
              <w:r>
                <w:rPr>
                  <w:rFonts w:ascii="Arial" w:hAnsi="Arial" w:cs="Arial"/>
                  <w:sz w:val="18"/>
                  <w:szCs w:val="18"/>
                  <w:lang w:val="sv-SE" w:eastAsia="ja-JP"/>
                </w:rPr>
                <w:t>13</w:t>
              </w:r>
            </w:ins>
          </w:p>
        </w:tc>
        <w:tc>
          <w:tcPr>
            <w:tcW w:w="2340" w:type="dxa"/>
          </w:tcPr>
          <w:p w14:paraId="21946E8C" w14:textId="1CE4328B" w:rsidR="008703EF" w:rsidRPr="001D386E" w:rsidRDefault="008703EF" w:rsidP="008703EF">
            <w:pPr>
              <w:pStyle w:val="TAC"/>
              <w:rPr>
                <w:ins w:id="138" w:author="Per Lindell" w:date="2021-03-25T15:56:00Z"/>
                <w:rFonts w:cs="Arial"/>
              </w:rPr>
            </w:pPr>
            <w:ins w:id="139" w:author="Per Lindell" w:date="2021-03-25T15:56:00Z">
              <w:r>
                <w:t>0.</w:t>
              </w:r>
            </w:ins>
            <w:ins w:id="140" w:author="Per Lindell" w:date="2021-03-25T16:05:00Z">
              <w:r>
                <w:t>3</w:t>
              </w:r>
            </w:ins>
          </w:p>
        </w:tc>
      </w:tr>
      <w:tr w:rsidR="008703EF" w:rsidRPr="00216078" w14:paraId="5C68087B" w14:textId="77777777" w:rsidTr="008703EF">
        <w:trPr>
          <w:jc w:val="center"/>
          <w:ins w:id="141" w:author="Per Lindell" w:date="2021-03-25T15:56:00Z"/>
        </w:trPr>
        <w:tc>
          <w:tcPr>
            <w:tcW w:w="1535" w:type="dxa"/>
            <w:vMerge/>
            <w:vAlign w:val="center"/>
          </w:tcPr>
          <w:p w14:paraId="7DCD07AD" w14:textId="77777777" w:rsidR="008703EF" w:rsidRPr="00042DDD" w:rsidRDefault="008703EF" w:rsidP="008703EF">
            <w:pPr>
              <w:keepNext/>
              <w:keepLines/>
              <w:spacing w:after="0"/>
              <w:jc w:val="center"/>
              <w:rPr>
                <w:ins w:id="142" w:author="Per Lindell" w:date="2021-03-25T15:56:00Z"/>
                <w:rFonts w:ascii="Arial" w:hAnsi="Arial" w:cs="Arial"/>
                <w:sz w:val="18"/>
                <w:lang w:val="en-US" w:eastAsia="ja-JP"/>
              </w:rPr>
            </w:pPr>
          </w:p>
        </w:tc>
        <w:tc>
          <w:tcPr>
            <w:tcW w:w="2049" w:type="dxa"/>
            <w:vAlign w:val="center"/>
          </w:tcPr>
          <w:p w14:paraId="3DAC604C" w14:textId="69549269" w:rsidR="008703EF" w:rsidRPr="008703EF" w:rsidRDefault="008703EF" w:rsidP="008703EF">
            <w:pPr>
              <w:keepNext/>
              <w:keepLines/>
              <w:spacing w:after="0"/>
              <w:jc w:val="center"/>
              <w:rPr>
                <w:ins w:id="143" w:author="Per Lindell" w:date="2021-03-25T15:56:00Z"/>
                <w:rFonts w:ascii="Arial" w:hAnsi="Arial" w:cs="Arial"/>
                <w:sz w:val="18"/>
                <w:szCs w:val="18"/>
                <w:lang w:val="sv-SE" w:eastAsia="ja-JP"/>
              </w:rPr>
            </w:pPr>
            <w:ins w:id="144" w:author="Per Lindell" w:date="2021-03-25T15:56:00Z">
              <w:r w:rsidRPr="008703EF">
                <w:rPr>
                  <w:rFonts w:ascii="Arial" w:hAnsi="Arial" w:cs="Arial"/>
                  <w:sz w:val="18"/>
                  <w:szCs w:val="18"/>
                  <w:lang w:val="sv-SE" w:eastAsia="ja-JP"/>
                </w:rPr>
                <w:t>n</w:t>
              </w:r>
            </w:ins>
            <w:ins w:id="145" w:author="Per Lindell" w:date="2021-03-25T16:04:00Z">
              <w:r w:rsidRPr="008703EF">
                <w:rPr>
                  <w:rFonts w:ascii="Arial" w:hAnsi="Arial" w:cs="Arial"/>
                  <w:sz w:val="18"/>
                  <w:szCs w:val="18"/>
                  <w:lang w:val="sv-SE" w:eastAsia="ja-JP"/>
                </w:rPr>
                <w:t>25</w:t>
              </w:r>
            </w:ins>
          </w:p>
        </w:tc>
        <w:tc>
          <w:tcPr>
            <w:tcW w:w="2340" w:type="dxa"/>
          </w:tcPr>
          <w:p w14:paraId="18F7258B" w14:textId="5ADFEE79" w:rsidR="008703EF" w:rsidRPr="001D386E" w:rsidRDefault="008703EF" w:rsidP="008703EF">
            <w:pPr>
              <w:pStyle w:val="TAC"/>
              <w:rPr>
                <w:ins w:id="146" w:author="Per Lindell" w:date="2021-03-25T15:56:00Z"/>
                <w:rFonts w:eastAsia="SimSun"/>
                <w:lang w:eastAsia="ja-JP"/>
              </w:rPr>
            </w:pPr>
            <w:ins w:id="147" w:author="Per Lindell" w:date="2021-03-25T15:56:00Z">
              <w:r>
                <w:t>0.</w:t>
              </w:r>
            </w:ins>
            <w:ins w:id="148" w:author="Per Lindell" w:date="2021-03-25T16:05:00Z">
              <w:r>
                <w:t>5</w:t>
              </w:r>
            </w:ins>
          </w:p>
        </w:tc>
      </w:tr>
    </w:tbl>
    <w:p w14:paraId="1E1A3F5C" w14:textId="77777777" w:rsidR="008703EF" w:rsidRPr="00216078" w:rsidRDefault="008703EF" w:rsidP="008703EF">
      <w:pPr>
        <w:ind w:left="720"/>
        <w:rPr>
          <w:ins w:id="149" w:author="Per Lindell" w:date="2021-03-25T15:56:00Z"/>
        </w:rPr>
      </w:pPr>
    </w:p>
    <w:p w14:paraId="6FFD7CBE" w14:textId="77777777" w:rsidR="008703EF" w:rsidRPr="00216078" w:rsidRDefault="008703EF" w:rsidP="008703EF">
      <w:pPr>
        <w:jc w:val="center"/>
        <w:rPr>
          <w:ins w:id="150" w:author="Per Lindell" w:date="2021-03-25T15:56:00Z"/>
          <w:rFonts w:ascii="Arial" w:hAnsi="Arial"/>
          <w:b/>
          <w:lang w:eastAsia="x-none"/>
        </w:rPr>
      </w:pPr>
      <w:ins w:id="151"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3EF" w:rsidRPr="00216078" w14:paraId="65AF726C" w14:textId="77777777" w:rsidTr="008703EF">
        <w:trPr>
          <w:tblHeader/>
          <w:jc w:val="center"/>
          <w:ins w:id="152" w:author="Per Lindell" w:date="2021-03-25T15:56:00Z"/>
        </w:trPr>
        <w:tc>
          <w:tcPr>
            <w:tcW w:w="1535" w:type="dxa"/>
            <w:vAlign w:val="center"/>
          </w:tcPr>
          <w:p w14:paraId="6AA77A6F" w14:textId="77777777" w:rsidR="008703EF" w:rsidRPr="00216078" w:rsidRDefault="008703EF" w:rsidP="008703EF">
            <w:pPr>
              <w:pStyle w:val="TAH"/>
              <w:rPr>
                <w:ins w:id="153" w:author="Per Lindell" w:date="2021-03-25T15:56:00Z"/>
              </w:rPr>
            </w:pPr>
            <w:ins w:id="154" w:author="Per Lindell" w:date="2021-03-25T15:5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610E671" w14:textId="77777777" w:rsidR="008703EF" w:rsidRPr="00216078" w:rsidRDefault="008703EF" w:rsidP="008703EF">
            <w:pPr>
              <w:pStyle w:val="TAH"/>
              <w:rPr>
                <w:ins w:id="155" w:author="Per Lindell" w:date="2021-03-25T15:56:00Z"/>
              </w:rPr>
            </w:pPr>
            <w:ins w:id="156" w:author="Per Lindell" w:date="2021-03-25T15:56:00Z">
              <w:r w:rsidRPr="00216078">
                <w:t>E-UTRA and NR Band</w:t>
              </w:r>
            </w:ins>
          </w:p>
        </w:tc>
        <w:tc>
          <w:tcPr>
            <w:tcW w:w="2340" w:type="dxa"/>
            <w:vAlign w:val="center"/>
          </w:tcPr>
          <w:p w14:paraId="41654907" w14:textId="77777777" w:rsidR="008703EF" w:rsidRPr="00216078" w:rsidRDefault="008703EF" w:rsidP="008703EF">
            <w:pPr>
              <w:pStyle w:val="TAH"/>
              <w:rPr>
                <w:ins w:id="157" w:author="Per Lindell" w:date="2021-03-25T15:56:00Z"/>
              </w:rPr>
            </w:pPr>
            <w:ins w:id="158" w:author="Per Lindell" w:date="2021-03-25T15:56:00Z">
              <w:r w:rsidRPr="00216078">
                <w:t>ΔR</w:t>
              </w:r>
              <w:r w:rsidRPr="00216078">
                <w:rPr>
                  <w:vertAlign w:val="subscript"/>
                </w:rPr>
                <w:t>IB</w:t>
              </w:r>
              <w:r w:rsidRPr="00216078">
                <w:t xml:space="preserve"> [dB]</w:t>
              </w:r>
            </w:ins>
          </w:p>
        </w:tc>
      </w:tr>
      <w:tr w:rsidR="008703EF" w:rsidRPr="00216078" w14:paraId="750E7C63" w14:textId="77777777" w:rsidTr="008703EF">
        <w:trPr>
          <w:jc w:val="center"/>
          <w:ins w:id="159" w:author="Per Lindell" w:date="2021-03-25T15:56:00Z"/>
        </w:trPr>
        <w:tc>
          <w:tcPr>
            <w:tcW w:w="1535" w:type="dxa"/>
            <w:vMerge w:val="restart"/>
            <w:vAlign w:val="center"/>
          </w:tcPr>
          <w:p w14:paraId="16C5941F" w14:textId="26B3235F" w:rsidR="008703EF" w:rsidRPr="008703EF" w:rsidRDefault="008703EF" w:rsidP="008703EF">
            <w:pPr>
              <w:keepNext/>
              <w:keepLines/>
              <w:spacing w:after="0"/>
              <w:jc w:val="center"/>
              <w:rPr>
                <w:ins w:id="160" w:author="Per Lindell" w:date="2021-03-25T15:56:00Z"/>
                <w:rFonts w:ascii="Arial" w:hAnsi="Arial" w:cs="Arial"/>
                <w:sz w:val="18"/>
                <w:szCs w:val="18"/>
              </w:rPr>
            </w:pPr>
            <w:ins w:id="161" w:author="Per Lindell" w:date="2021-03-25T16:04:00Z">
              <w:r w:rsidRPr="008703EF">
                <w:rPr>
                  <w:rFonts w:ascii="Arial" w:hAnsi="Arial" w:cs="Arial"/>
                  <w:sz w:val="18"/>
                  <w:szCs w:val="18"/>
                </w:rPr>
                <w:t>DC_2-7-13_n25</w:t>
              </w:r>
            </w:ins>
          </w:p>
        </w:tc>
        <w:tc>
          <w:tcPr>
            <w:tcW w:w="2052" w:type="dxa"/>
            <w:vAlign w:val="center"/>
          </w:tcPr>
          <w:p w14:paraId="34D0188B" w14:textId="5C85B0A4" w:rsidR="008703EF" w:rsidRPr="00216078" w:rsidRDefault="008703EF" w:rsidP="008703EF">
            <w:pPr>
              <w:pStyle w:val="TAC"/>
              <w:rPr>
                <w:ins w:id="162" w:author="Per Lindell" w:date="2021-03-25T15:56:00Z"/>
                <w:lang w:val="en-US" w:eastAsia="ja-JP"/>
              </w:rPr>
            </w:pPr>
            <w:ins w:id="163" w:author="Per Lindell" w:date="2021-03-25T16:05:00Z">
              <w:r>
                <w:rPr>
                  <w:rFonts w:cs="Arial"/>
                  <w:szCs w:val="18"/>
                  <w:lang w:val="en-US" w:eastAsia="ja-JP"/>
                </w:rPr>
                <w:t>2</w:t>
              </w:r>
            </w:ins>
          </w:p>
        </w:tc>
        <w:tc>
          <w:tcPr>
            <w:tcW w:w="2340" w:type="dxa"/>
            <w:vAlign w:val="center"/>
          </w:tcPr>
          <w:p w14:paraId="2E4A5793" w14:textId="77777777" w:rsidR="008703EF" w:rsidRPr="00216078" w:rsidRDefault="008703EF" w:rsidP="008703EF">
            <w:pPr>
              <w:pStyle w:val="TAC"/>
              <w:rPr>
                <w:ins w:id="164" w:author="Per Lindell" w:date="2021-03-25T15:56:00Z"/>
                <w:rFonts w:cs="Arial"/>
                <w:lang w:eastAsia="zh-CN"/>
              </w:rPr>
            </w:pPr>
            <w:ins w:id="165" w:author="Per Lindell" w:date="2021-03-25T15:56:00Z">
              <w:r>
                <w:t>0</w:t>
              </w:r>
            </w:ins>
          </w:p>
        </w:tc>
      </w:tr>
      <w:tr w:rsidR="008703EF" w:rsidRPr="00216078" w14:paraId="09265E0F" w14:textId="77777777" w:rsidTr="008703EF">
        <w:trPr>
          <w:jc w:val="center"/>
          <w:ins w:id="166" w:author="Per Lindell" w:date="2021-03-25T15:56:00Z"/>
        </w:trPr>
        <w:tc>
          <w:tcPr>
            <w:tcW w:w="1535" w:type="dxa"/>
            <w:vMerge/>
            <w:vAlign w:val="center"/>
          </w:tcPr>
          <w:p w14:paraId="47C6E7F0" w14:textId="77777777" w:rsidR="008703EF" w:rsidRPr="00216078" w:rsidRDefault="008703EF" w:rsidP="008703EF">
            <w:pPr>
              <w:pStyle w:val="TAC"/>
              <w:rPr>
                <w:ins w:id="167" w:author="Per Lindell" w:date="2021-03-25T15:56:00Z"/>
              </w:rPr>
            </w:pPr>
          </w:p>
        </w:tc>
        <w:tc>
          <w:tcPr>
            <w:tcW w:w="2052" w:type="dxa"/>
            <w:vAlign w:val="center"/>
          </w:tcPr>
          <w:p w14:paraId="34BCB356" w14:textId="3048C6D5" w:rsidR="008703EF" w:rsidRDefault="008703EF" w:rsidP="008703EF">
            <w:pPr>
              <w:pStyle w:val="TAC"/>
              <w:rPr>
                <w:ins w:id="168" w:author="Per Lindell" w:date="2021-03-25T15:56:00Z"/>
                <w:rFonts w:cs="Arial"/>
                <w:szCs w:val="18"/>
                <w:lang w:val="sv-SE" w:eastAsia="ja-JP"/>
              </w:rPr>
            </w:pPr>
            <w:ins w:id="169" w:author="Per Lindell" w:date="2021-03-25T16:05:00Z">
              <w:r>
                <w:rPr>
                  <w:rFonts w:cs="Arial"/>
                  <w:szCs w:val="18"/>
                  <w:lang w:val="sv-SE" w:eastAsia="ja-JP"/>
                </w:rPr>
                <w:t>7</w:t>
              </w:r>
            </w:ins>
          </w:p>
        </w:tc>
        <w:tc>
          <w:tcPr>
            <w:tcW w:w="2340" w:type="dxa"/>
            <w:vAlign w:val="center"/>
          </w:tcPr>
          <w:p w14:paraId="4638B937" w14:textId="77777777" w:rsidR="008703EF" w:rsidRDefault="008703EF" w:rsidP="008703EF">
            <w:pPr>
              <w:pStyle w:val="TAC"/>
              <w:rPr>
                <w:ins w:id="170" w:author="Per Lindell" w:date="2021-03-25T15:56:00Z"/>
                <w:rFonts w:cs="Arial"/>
              </w:rPr>
            </w:pPr>
            <w:ins w:id="171" w:author="Per Lindell" w:date="2021-03-25T15:56:00Z">
              <w:r>
                <w:rPr>
                  <w:rFonts w:cs="Arial"/>
                </w:rPr>
                <w:t>0</w:t>
              </w:r>
            </w:ins>
          </w:p>
        </w:tc>
      </w:tr>
      <w:tr w:rsidR="008703EF" w:rsidRPr="00216078" w14:paraId="29430304" w14:textId="77777777" w:rsidTr="008703EF">
        <w:trPr>
          <w:jc w:val="center"/>
          <w:ins w:id="172" w:author="Per Lindell" w:date="2021-03-25T15:56:00Z"/>
        </w:trPr>
        <w:tc>
          <w:tcPr>
            <w:tcW w:w="1535" w:type="dxa"/>
            <w:vMerge/>
            <w:vAlign w:val="center"/>
          </w:tcPr>
          <w:p w14:paraId="1FF30838" w14:textId="77777777" w:rsidR="008703EF" w:rsidRPr="00216078" w:rsidRDefault="008703EF" w:rsidP="008703EF">
            <w:pPr>
              <w:pStyle w:val="TAC"/>
              <w:rPr>
                <w:ins w:id="173" w:author="Per Lindell" w:date="2021-03-25T15:56:00Z"/>
              </w:rPr>
            </w:pPr>
          </w:p>
        </w:tc>
        <w:tc>
          <w:tcPr>
            <w:tcW w:w="2052" w:type="dxa"/>
            <w:vAlign w:val="center"/>
          </w:tcPr>
          <w:p w14:paraId="498F0A9C" w14:textId="7DB733B3" w:rsidR="008703EF" w:rsidRDefault="008703EF" w:rsidP="008703EF">
            <w:pPr>
              <w:pStyle w:val="TAC"/>
              <w:rPr>
                <w:ins w:id="174" w:author="Per Lindell" w:date="2021-03-25T15:56:00Z"/>
                <w:rFonts w:cs="Arial"/>
                <w:lang w:val="sv-SE" w:eastAsia="ja-JP"/>
              </w:rPr>
            </w:pPr>
            <w:ins w:id="175" w:author="Per Lindell" w:date="2021-03-25T16:05:00Z">
              <w:r>
                <w:rPr>
                  <w:rFonts w:cs="Arial"/>
                  <w:szCs w:val="18"/>
                  <w:lang w:val="sv-SE" w:eastAsia="ja-JP"/>
                </w:rPr>
                <w:t>13</w:t>
              </w:r>
            </w:ins>
          </w:p>
        </w:tc>
        <w:tc>
          <w:tcPr>
            <w:tcW w:w="2340" w:type="dxa"/>
            <w:vAlign w:val="center"/>
          </w:tcPr>
          <w:p w14:paraId="0F96DA57" w14:textId="51584130" w:rsidR="008703EF" w:rsidRPr="001D386E" w:rsidRDefault="008703EF" w:rsidP="008703EF">
            <w:pPr>
              <w:pStyle w:val="TAC"/>
              <w:rPr>
                <w:ins w:id="176" w:author="Per Lindell" w:date="2021-03-25T15:56:00Z"/>
                <w:rFonts w:cs="Arial"/>
              </w:rPr>
            </w:pPr>
            <w:ins w:id="177" w:author="Per Lindell" w:date="2021-03-25T15:56:00Z">
              <w:r>
                <w:t>0</w:t>
              </w:r>
            </w:ins>
          </w:p>
        </w:tc>
      </w:tr>
      <w:tr w:rsidR="008703EF" w:rsidRPr="00216078" w14:paraId="066ABA00" w14:textId="77777777" w:rsidTr="008703EF">
        <w:trPr>
          <w:jc w:val="center"/>
          <w:ins w:id="178" w:author="Per Lindell" w:date="2021-03-25T15:56:00Z"/>
        </w:trPr>
        <w:tc>
          <w:tcPr>
            <w:tcW w:w="1535" w:type="dxa"/>
            <w:vMerge/>
            <w:vAlign w:val="center"/>
          </w:tcPr>
          <w:p w14:paraId="0AD767E7" w14:textId="77777777" w:rsidR="008703EF" w:rsidRPr="00216078" w:rsidRDefault="008703EF" w:rsidP="008703EF">
            <w:pPr>
              <w:pStyle w:val="TAC"/>
              <w:rPr>
                <w:ins w:id="179" w:author="Per Lindell" w:date="2021-03-25T15:56:00Z"/>
              </w:rPr>
            </w:pPr>
          </w:p>
        </w:tc>
        <w:tc>
          <w:tcPr>
            <w:tcW w:w="2052" w:type="dxa"/>
            <w:vAlign w:val="center"/>
          </w:tcPr>
          <w:p w14:paraId="04B9CC48" w14:textId="65D8CA1B" w:rsidR="008703EF" w:rsidRPr="00216078" w:rsidRDefault="008703EF" w:rsidP="008703EF">
            <w:pPr>
              <w:pStyle w:val="TAC"/>
              <w:rPr>
                <w:ins w:id="180" w:author="Per Lindell" w:date="2021-03-25T15:56:00Z"/>
                <w:rFonts w:cs="Arial"/>
                <w:lang w:val="sv-SE" w:eastAsia="ja-JP"/>
              </w:rPr>
            </w:pPr>
            <w:ins w:id="181" w:author="Per Lindell" w:date="2021-03-25T16:05:00Z">
              <w:r w:rsidRPr="009B6E70">
                <w:rPr>
                  <w:rFonts w:cs="Arial"/>
                  <w:szCs w:val="18"/>
                  <w:lang w:val="sv-SE" w:eastAsia="ja-JP"/>
                </w:rPr>
                <w:t>n25</w:t>
              </w:r>
            </w:ins>
          </w:p>
        </w:tc>
        <w:tc>
          <w:tcPr>
            <w:tcW w:w="2340" w:type="dxa"/>
            <w:vAlign w:val="center"/>
          </w:tcPr>
          <w:p w14:paraId="66DEA4F2" w14:textId="77777777" w:rsidR="008703EF" w:rsidRPr="00216078" w:rsidRDefault="008703EF" w:rsidP="008703EF">
            <w:pPr>
              <w:pStyle w:val="TAC"/>
              <w:rPr>
                <w:ins w:id="182" w:author="Per Lindell" w:date="2021-03-25T15:56:00Z"/>
              </w:rPr>
            </w:pPr>
            <w:ins w:id="183" w:author="Per Lindell" w:date="2021-03-25T15:56:00Z">
              <w:r>
                <w:t>0</w:t>
              </w:r>
            </w:ins>
          </w:p>
        </w:tc>
      </w:tr>
    </w:tbl>
    <w:p w14:paraId="476E3C8F" w14:textId="77777777" w:rsidR="008703EF" w:rsidRPr="00491529" w:rsidRDefault="008703EF" w:rsidP="008703EF">
      <w:pPr>
        <w:rPr>
          <w:ins w:id="184" w:author="Per Lindell" w:date="2021-03-25T15:56:00Z"/>
          <w:highlight w:val="yellow"/>
          <w:lang w:eastAsia="ko-KR"/>
        </w:rPr>
      </w:pPr>
    </w:p>
    <w:p w14:paraId="6B161A61" w14:textId="77777777" w:rsidR="008703EF" w:rsidRDefault="008703EF" w:rsidP="008703EF">
      <w:pPr>
        <w:keepNext/>
        <w:keepLines/>
        <w:spacing w:before="120"/>
        <w:ind w:left="1134" w:hanging="1134"/>
        <w:outlineLvl w:val="2"/>
        <w:rPr>
          <w:ins w:id="185" w:author="Per Lindell" w:date="2021-03-25T15:56:00Z"/>
          <w:rFonts w:ascii="Arial" w:hAnsi="Arial" w:cs="Arial"/>
          <w:sz w:val="28"/>
          <w:szCs w:val="28"/>
          <w:lang w:val="en-US"/>
        </w:rPr>
      </w:pPr>
      <w:ins w:id="186" w:author="Per Lindell" w:date="2021-03-25T15:56: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49FEF2AC" w14:textId="77777777" w:rsidR="008703EF" w:rsidRDefault="008703EF" w:rsidP="008703EF">
      <w:pPr>
        <w:rPr>
          <w:ins w:id="187" w:author="Per Lindell" w:date="2021-03-25T15:56:00Z"/>
          <w:rFonts w:cs="Arial"/>
          <w:lang w:eastAsia="ja-JP"/>
        </w:rPr>
      </w:pPr>
      <w:ins w:id="188" w:author="Per Lindell" w:date="2021-03-25T15:56: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8869E" w14:textId="77777777" w:rsidR="008703EF" w:rsidRDefault="008703EF">
      <w:r>
        <w:separator/>
      </w:r>
    </w:p>
  </w:endnote>
  <w:endnote w:type="continuationSeparator" w:id="0">
    <w:p w14:paraId="4537993C" w14:textId="77777777" w:rsidR="008703EF" w:rsidRDefault="0087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8703EF" w:rsidRDefault="008703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808A2" w14:textId="77777777" w:rsidR="008703EF" w:rsidRDefault="008703EF">
      <w:r>
        <w:separator/>
      </w:r>
    </w:p>
  </w:footnote>
  <w:footnote w:type="continuationSeparator" w:id="0">
    <w:p w14:paraId="5B1DDC89" w14:textId="77777777" w:rsidR="008703EF" w:rsidRDefault="00870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C78"/>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4851"/>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A7108"/>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34B"/>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30A6"/>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0C3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43B6"/>
    <w:rsid w:val="003E533B"/>
    <w:rsid w:val="003E6C3F"/>
    <w:rsid w:val="003E7286"/>
    <w:rsid w:val="003F2FB8"/>
    <w:rsid w:val="003F6A95"/>
    <w:rsid w:val="00405E55"/>
    <w:rsid w:val="0041648B"/>
    <w:rsid w:val="0041690F"/>
    <w:rsid w:val="00421722"/>
    <w:rsid w:val="00423362"/>
    <w:rsid w:val="004236C8"/>
    <w:rsid w:val="00431F4C"/>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97DE6"/>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2EC"/>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7D10"/>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03E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637"/>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2D5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99C"/>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60AB"/>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D7F24"/>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297</Words>
  <Characters>1866</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cp:revision>
  <cp:lastPrinted>2013-07-05T12:11:00Z</cp:lastPrinted>
  <dcterms:created xsi:type="dcterms:W3CDTF">2021-03-17T21:06:00Z</dcterms:created>
  <dcterms:modified xsi:type="dcterms:W3CDTF">2021-04-02T14:22:00Z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